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141AF63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773B6">
        <w:rPr>
          <w:b/>
          <w:noProof/>
          <w:sz w:val="24"/>
        </w:rPr>
        <w:fldChar w:fldCharType="begin"/>
      </w:r>
      <w:r w:rsidR="00B773B6">
        <w:rPr>
          <w:b/>
          <w:noProof/>
          <w:sz w:val="24"/>
        </w:rPr>
        <w:instrText xml:space="preserve"> DOCPROPERTY  TSG/WGRef  \* MERGEFORMAT </w:instrText>
      </w:r>
      <w:r w:rsidR="00B773B6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CT</w:t>
      </w:r>
      <w:r w:rsidR="00B773B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r w:rsidR="00B773B6">
        <w:rPr>
          <w:b/>
          <w:noProof/>
          <w:sz w:val="24"/>
        </w:rPr>
        <w:fldChar w:fldCharType="begin"/>
      </w:r>
      <w:r w:rsidR="00B773B6">
        <w:rPr>
          <w:b/>
          <w:noProof/>
          <w:sz w:val="24"/>
        </w:rPr>
        <w:instrText xml:space="preserve"> DOCPROPERTY  MtgSeq  \* MERGEFORMAT </w:instrText>
      </w:r>
      <w:r w:rsidR="00B773B6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12</w:t>
      </w:r>
      <w:r w:rsidR="009A288B">
        <w:rPr>
          <w:b/>
          <w:noProof/>
          <w:sz w:val="24"/>
        </w:rPr>
        <w:t>5</w:t>
      </w:r>
      <w:r w:rsidR="00B773B6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B773B6">
        <w:rPr>
          <w:b/>
          <w:i/>
          <w:noProof/>
          <w:sz w:val="28"/>
        </w:rPr>
        <w:fldChar w:fldCharType="begin"/>
      </w:r>
      <w:r w:rsidR="00B773B6">
        <w:rPr>
          <w:b/>
          <w:i/>
          <w:noProof/>
          <w:sz w:val="28"/>
        </w:rPr>
        <w:instrText xml:space="preserve"> DOCPROPERTY  Tdoc#  \* MERGEFORMAT </w:instrText>
      </w:r>
      <w:r w:rsidR="00B773B6">
        <w:rPr>
          <w:b/>
          <w:i/>
          <w:noProof/>
          <w:sz w:val="28"/>
        </w:rPr>
        <w:fldChar w:fldCharType="separate"/>
      </w:r>
      <w:r w:rsidR="00BD283F">
        <w:rPr>
          <w:b/>
          <w:i/>
          <w:noProof/>
          <w:sz w:val="28"/>
        </w:rPr>
        <w:t>C3-22</w:t>
      </w:r>
      <w:r w:rsidR="005B36AB">
        <w:rPr>
          <w:b/>
          <w:i/>
          <w:noProof/>
          <w:sz w:val="28"/>
        </w:rPr>
        <w:t>5602</w:t>
      </w:r>
      <w:r w:rsidR="00B773B6">
        <w:rPr>
          <w:b/>
          <w:i/>
          <w:noProof/>
          <w:sz w:val="28"/>
        </w:rPr>
        <w:fldChar w:fldCharType="end"/>
      </w:r>
    </w:p>
    <w:p w14:paraId="7CB45193" w14:textId="4224542B" w:rsidR="001E41F3" w:rsidRDefault="009A288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</w:t>
      </w:r>
      <w:r w:rsidR="001E41F3">
        <w:rPr>
          <w:b/>
          <w:noProof/>
          <w:sz w:val="24"/>
        </w:rPr>
        <w:t xml:space="preserve">, </w:t>
      </w:r>
      <w:r w:rsidR="00B773B6">
        <w:rPr>
          <w:b/>
          <w:noProof/>
          <w:sz w:val="24"/>
        </w:rPr>
        <w:fldChar w:fldCharType="begin"/>
      </w:r>
      <w:r w:rsidR="00B773B6">
        <w:rPr>
          <w:b/>
          <w:noProof/>
          <w:sz w:val="24"/>
        </w:rPr>
        <w:instrText xml:space="preserve"> DOCPROPERTY  StartDate  \* MERGEFORMAT </w:instrText>
      </w:r>
      <w:r w:rsidR="00B773B6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</w:t>
      </w:r>
      <w:r w:rsidR="007A18E6">
        <w:rPr>
          <w:b/>
          <w:noProof/>
          <w:sz w:val="24"/>
        </w:rPr>
        <w:t>4</w:t>
      </w:r>
      <w:r w:rsidR="00BD283F">
        <w:rPr>
          <w:b/>
          <w:noProof/>
          <w:sz w:val="24"/>
        </w:rPr>
        <w:t>th</w:t>
      </w:r>
      <w:r w:rsidR="00B773B6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B773B6">
        <w:rPr>
          <w:b/>
          <w:noProof/>
          <w:sz w:val="24"/>
        </w:rPr>
        <w:fldChar w:fldCharType="begin"/>
      </w:r>
      <w:r w:rsidR="00B773B6">
        <w:rPr>
          <w:b/>
          <w:noProof/>
          <w:sz w:val="24"/>
        </w:rPr>
        <w:instrText xml:space="preserve"> DOCPROPERTY  EndDate  \* MERGEFORMAT </w:instrText>
      </w:r>
      <w:r w:rsidR="00B773B6">
        <w:rPr>
          <w:b/>
          <w:noProof/>
          <w:sz w:val="24"/>
        </w:rPr>
        <w:fldChar w:fldCharType="separate"/>
      </w:r>
      <w:r w:rsidR="007A18E6">
        <w:rPr>
          <w:b/>
          <w:noProof/>
          <w:sz w:val="24"/>
        </w:rPr>
        <w:t>18</w:t>
      </w:r>
      <w:r w:rsidR="00BD283F">
        <w:rPr>
          <w:b/>
          <w:noProof/>
          <w:sz w:val="24"/>
        </w:rPr>
        <w:t>th</w:t>
      </w:r>
      <w:r w:rsidR="00B773B6">
        <w:rPr>
          <w:b/>
          <w:noProof/>
          <w:sz w:val="24"/>
        </w:rPr>
        <w:fldChar w:fldCharType="end"/>
      </w:r>
      <w:r w:rsidR="00BD283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November</w:t>
      </w:r>
      <w:r w:rsidR="00BD283F">
        <w:rPr>
          <w:b/>
          <w:noProof/>
          <w:sz w:val="24"/>
        </w:rPr>
        <w:t>, 2022</w:t>
      </w:r>
      <w:r w:rsidR="005B36AB">
        <w:rPr>
          <w:b/>
          <w:noProof/>
          <w:sz w:val="24"/>
        </w:rPr>
        <w:tab/>
      </w:r>
      <w:r w:rsidR="005B36AB">
        <w:rPr>
          <w:b/>
          <w:noProof/>
          <w:sz w:val="24"/>
        </w:rPr>
        <w:tab/>
      </w:r>
      <w:r w:rsidR="005B36AB">
        <w:rPr>
          <w:b/>
          <w:noProof/>
          <w:sz w:val="24"/>
        </w:rPr>
        <w:tab/>
      </w:r>
      <w:r w:rsidR="005B36AB">
        <w:rPr>
          <w:b/>
          <w:noProof/>
          <w:sz w:val="24"/>
        </w:rPr>
        <w:tab/>
      </w:r>
      <w:r w:rsidR="005B36AB">
        <w:rPr>
          <w:b/>
          <w:noProof/>
          <w:sz w:val="24"/>
        </w:rPr>
        <w:tab/>
      </w:r>
      <w:r w:rsidR="005B36AB">
        <w:rPr>
          <w:b/>
          <w:noProof/>
          <w:sz w:val="24"/>
        </w:rPr>
        <w:tab/>
        <w:t>(revision of C3-225303)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DE1B84" w:rsidR="001E41F3" w:rsidRPr="00410371" w:rsidRDefault="00B3234B" w:rsidP="001351F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3234B">
              <w:rPr>
                <w:b/>
                <w:noProof/>
                <w:sz w:val="28"/>
              </w:rPr>
              <w:t>29.51</w:t>
            </w:r>
            <w:r w:rsidR="001351FD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B64A81D" w:rsidR="001E41F3" w:rsidRPr="00410371" w:rsidRDefault="00354C3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0977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3CC5E44" w:rsidR="001E41F3" w:rsidRPr="00410371" w:rsidRDefault="00813EB5" w:rsidP="00B3234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11E6EB1" w:rsidR="001E41F3" w:rsidRPr="00410371" w:rsidRDefault="00B3234B" w:rsidP="005B36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3234B">
              <w:rPr>
                <w:b/>
                <w:noProof/>
                <w:sz w:val="28"/>
              </w:rPr>
              <w:t>1</w:t>
            </w:r>
            <w:r w:rsidR="001402DD">
              <w:rPr>
                <w:b/>
                <w:noProof/>
                <w:sz w:val="28"/>
              </w:rPr>
              <w:t>6</w:t>
            </w:r>
            <w:r w:rsidR="00656A94">
              <w:rPr>
                <w:b/>
                <w:noProof/>
                <w:sz w:val="28"/>
              </w:rPr>
              <w:t>.</w:t>
            </w:r>
            <w:r w:rsidR="00264524">
              <w:rPr>
                <w:b/>
                <w:noProof/>
                <w:sz w:val="28"/>
              </w:rPr>
              <w:t>1</w:t>
            </w:r>
            <w:r w:rsidR="005B36AB">
              <w:rPr>
                <w:b/>
                <w:noProof/>
                <w:sz w:val="28"/>
              </w:rPr>
              <w:t>4</w:t>
            </w:r>
            <w:r w:rsidRPr="00B3234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137D04D" w:rsidR="00F25D98" w:rsidRDefault="00B3234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034954E" w:rsidR="001E41F3" w:rsidRDefault="00B3234B" w:rsidP="00FA171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to the attribute name of </w:t>
            </w:r>
            <w:r w:rsidR="00FA1713">
              <w:t>policy control request trigger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EF80979" w:rsidR="001E41F3" w:rsidRDefault="00B3234B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FC1DF96" w:rsidR="001E41F3" w:rsidRDefault="00B3234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E1D4B0B" w:rsidR="001E41F3" w:rsidRDefault="00A24B46">
            <w:pPr>
              <w:pStyle w:val="CRCoverPage"/>
              <w:spacing w:after="0"/>
              <w:ind w:left="100"/>
              <w:rPr>
                <w:noProof/>
              </w:rPr>
            </w:pPr>
            <w:r>
              <w:t>5G_</w:t>
            </w:r>
            <w:r w:rsidR="001402DD">
              <w:t>URLLC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E7EBC3" w:rsidR="001E41F3" w:rsidRDefault="00B3234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2022-11-18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2C44D32" w:rsidR="001E41F3" w:rsidRDefault="00B66ED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C1E1DFE" w:rsidR="001E41F3" w:rsidRDefault="00B3234B" w:rsidP="001402D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1402DD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5DE698B" w:rsidR="001E41F3" w:rsidRDefault="00B3234B" w:rsidP="00BE64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>
              <w:t xml:space="preserve">attribute names of </w:t>
            </w:r>
            <w:r w:rsidR="00930E1E">
              <w:t>policy control request trigger</w:t>
            </w:r>
            <w:r>
              <w:t xml:space="preserve"> in clause 4.2.3</w:t>
            </w:r>
            <w:r w:rsidR="00BE648E">
              <w:t>.25</w:t>
            </w:r>
            <w:r>
              <w:t xml:space="preserve"> are not correct.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5001218" w:rsidR="001E41F3" w:rsidRDefault="00B323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Corrects the attribute names.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C0FBF4" w:rsidR="001E41F3" w:rsidRDefault="00EC4F57" w:rsidP="001E089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Wrong attribute name makes the  </w:t>
            </w:r>
            <w:r w:rsidR="000024EA">
              <w:rPr>
                <w:noProof/>
                <w:lang w:eastAsia="zh-CN"/>
              </w:rPr>
              <w:t xml:space="preserve">QoS Monitoring </w:t>
            </w:r>
            <w:r>
              <w:rPr>
                <w:noProof/>
                <w:lang w:eastAsia="zh-CN"/>
              </w:rPr>
              <w:t>unworkable.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5081C26" w:rsidR="001E41F3" w:rsidRDefault="000024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4.2.3.25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6C67984" w:rsidR="001E41F3" w:rsidRDefault="00EC4F5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309F7B" w:rsidR="001E41F3" w:rsidRDefault="00EC4F5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F632C6B" w:rsidR="001E41F3" w:rsidRDefault="00EC4F5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7D9FF3A" w:rsidR="001E41F3" w:rsidRDefault="002504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does not impact the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3D2598" w14:textId="77777777" w:rsidR="00B3234B" w:rsidRPr="00C56BD0" w:rsidRDefault="00B3234B" w:rsidP="00B323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2" w:name="_Toc20403248"/>
      <w:bookmarkStart w:id="3" w:name="_Toc45133430"/>
      <w:bookmarkStart w:id="4" w:name="_Toc59016968"/>
      <w:bookmarkStart w:id="5" w:name="_Toc68167656"/>
      <w:bookmarkStart w:id="6" w:name="_Toc104230986"/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C56BD0">
        <w:rPr>
          <w:rFonts w:ascii="Arial" w:hAnsi="Arial" w:cs="Arial"/>
          <w:color w:val="FF0000"/>
          <w:sz w:val="28"/>
          <w:szCs w:val="28"/>
          <w:lang w:val="en-US"/>
        </w:rPr>
        <w:t>Start of Changes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30C9096E" w14:textId="7438F979" w:rsidR="001402DD" w:rsidRDefault="001402DD" w:rsidP="0027723A">
      <w:pPr>
        <w:pStyle w:val="40"/>
      </w:pPr>
      <w:bookmarkStart w:id="7" w:name="_Toc45133141"/>
      <w:bookmarkStart w:id="8" w:name="_Toc51315206"/>
      <w:bookmarkStart w:id="9" w:name="_Toc51761535"/>
      <w:bookmarkStart w:id="10" w:name="_Toc51761905"/>
      <w:bookmarkStart w:id="11" w:name="_Toc56671436"/>
      <w:bookmarkStart w:id="12" w:name="_Toc59016054"/>
      <w:bookmarkStart w:id="13" w:name="_Toc63156253"/>
      <w:bookmarkStart w:id="14" w:name="_Toc66111303"/>
      <w:bookmarkStart w:id="15" w:name="_Toc66263053"/>
      <w:bookmarkStart w:id="16" w:name="_Toc68167007"/>
      <w:bookmarkStart w:id="17" w:name="_Toc70446848"/>
      <w:bookmarkStart w:id="18" w:name="_Toc73526731"/>
      <w:bookmarkStart w:id="19" w:name="_Toc83231248"/>
      <w:bookmarkStart w:id="20" w:name="_Toc90652999"/>
      <w:bookmarkStart w:id="21" w:name="_Toc104219574"/>
      <w:bookmarkEnd w:id="2"/>
      <w:bookmarkEnd w:id="3"/>
      <w:bookmarkEnd w:id="4"/>
      <w:bookmarkEnd w:id="5"/>
      <w:bookmarkEnd w:id="6"/>
      <w:r>
        <w:t>4.2.3.25</w:t>
      </w:r>
      <w:r>
        <w:tab/>
        <w:t xml:space="preserve">Policy provisioning of </w:t>
      </w:r>
      <w:proofErr w:type="spellStart"/>
      <w:r>
        <w:t>QoS</w:t>
      </w:r>
      <w:proofErr w:type="spellEnd"/>
      <w:r>
        <w:t xml:space="preserve"> Monitoring to Assist URLLC Service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2B7B8406" w14:textId="77777777" w:rsidR="001402DD" w:rsidRDefault="001402DD" w:rsidP="001402DD">
      <w:r>
        <w:t xml:space="preserve">The </w:t>
      </w:r>
      <w:proofErr w:type="spellStart"/>
      <w:r>
        <w:t>QoS</w:t>
      </w:r>
      <w:proofErr w:type="spellEnd"/>
      <w:r>
        <w:t xml:space="preserve"> Monitoring for URLLC refers to the real time packet delay measurement between the UE and the UPF for a </w:t>
      </w:r>
      <w:proofErr w:type="spellStart"/>
      <w:r>
        <w:t>QoS</w:t>
      </w:r>
      <w:proofErr w:type="spellEnd"/>
      <w:r>
        <w:t xml:space="preserve"> flow corresponding to an URLLC service.</w:t>
      </w:r>
    </w:p>
    <w:p w14:paraId="3C84A376" w14:textId="77777777" w:rsidR="001402DD" w:rsidRDefault="001402DD" w:rsidP="001402DD">
      <w:r>
        <w:t>If the "</w:t>
      </w:r>
      <w:proofErr w:type="spellStart"/>
      <w:r>
        <w:t>QosMonitoring</w:t>
      </w:r>
      <w:proofErr w:type="spellEnd"/>
      <w:r>
        <w:t xml:space="preserve">" feature is supported, the PCF may generate the authorized </w:t>
      </w:r>
      <w:proofErr w:type="spellStart"/>
      <w:r>
        <w:t>QoS</w:t>
      </w:r>
      <w:proofErr w:type="spellEnd"/>
      <w:r>
        <w:t xml:space="preserve"> Monitoring data decision for the service data flow based on the </w:t>
      </w:r>
      <w:proofErr w:type="spellStart"/>
      <w:r>
        <w:t>QoS</w:t>
      </w:r>
      <w:proofErr w:type="spellEnd"/>
      <w:r>
        <w:t xml:space="preserve"> Monitoring request if received from the AF. The PCF shall include within the </w:t>
      </w:r>
      <w:proofErr w:type="spellStart"/>
      <w:r>
        <w:rPr>
          <w:lang w:eastAsia="zh-CN"/>
        </w:rPr>
        <w:t>SmPolicyDecision</w:t>
      </w:r>
      <w:proofErr w:type="spellEnd"/>
      <w:r>
        <w:rPr>
          <w:lang w:eastAsia="zh-CN"/>
        </w:rPr>
        <w:t xml:space="preserve"> data structure</w:t>
      </w:r>
      <w:r>
        <w:t xml:space="preserve"> one or more </w:t>
      </w:r>
      <w:proofErr w:type="spellStart"/>
      <w:r>
        <w:t>QosMonitoringData</w:t>
      </w:r>
      <w:proofErr w:type="spellEnd"/>
      <w:r>
        <w:t xml:space="preserve"> instances within the "</w:t>
      </w:r>
      <w:proofErr w:type="spellStart"/>
      <w:r>
        <w:rPr>
          <w:lang w:eastAsia="zh-CN"/>
        </w:rPr>
        <w:t>qosMonDecs</w:t>
      </w:r>
      <w:proofErr w:type="spellEnd"/>
      <w:r>
        <w:t>" attribute</w:t>
      </w:r>
      <w:r>
        <w:rPr>
          <w:lang w:eastAsia="zh-CN"/>
        </w:rPr>
        <w:t xml:space="preserve"> and </w:t>
      </w:r>
      <w:r>
        <w:t>"</w:t>
      </w:r>
      <w:r>
        <w:rPr>
          <w:lang w:eastAsia="zh-CN"/>
        </w:rPr>
        <w:t>QOS_MONITORING</w:t>
      </w:r>
      <w:r>
        <w:t>" within the "</w:t>
      </w:r>
      <w:proofErr w:type="spellStart"/>
      <w:r>
        <w:t>PolicyCtrlReqTriggers</w:t>
      </w:r>
      <w:proofErr w:type="spellEnd"/>
      <w:r>
        <w:t>" attribute</w:t>
      </w:r>
      <w:r>
        <w:rPr>
          <w:lang w:eastAsia="zh-CN"/>
        </w:rPr>
        <w:t xml:space="preserve"> if the PCF determines the</w:t>
      </w:r>
      <w:r>
        <w:t xml:space="preserve"> </w:t>
      </w:r>
      <w:proofErr w:type="spellStart"/>
      <w:r>
        <w:t>QoS</w:t>
      </w:r>
      <w:proofErr w:type="spellEnd"/>
      <w:r>
        <w:t xml:space="preserve"> monitoring</w:t>
      </w:r>
      <w:r>
        <w:rPr>
          <w:lang w:eastAsia="zh-CN"/>
        </w:rPr>
        <w:t xml:space="preserve"> report shall be sent to the PCF from the SMF and if it has not been provisioned yet</w:t>
      </w:r>
      <w:r>
        <w:t>.</w:t>
      </w:r>
    </w:p>
    <w:p w14:paraId="477FB212" w14:textId="77777777" w:rsidR="001402DD" w:rsidRDefault="001402DD" w:rsidP="001402DD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 xml:space="preserve">The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monitoring report can be sent to the PCF as described in </w:t>
      </w:r>
      <w:proofErr w:type="spellStart"/>
      <w:r>
        <w:rPr>
          <w:lang w:eastAsia="zh-CN"/>
        </w:rPr>
        <w:t>subclause</w:t>
      </w:r>
      <w:proofErr w:type="spellEnd"/>
      <w:r>
        <w:rPr>
          <w:lang w:eastAsia="zh-CN"/>
        </w:rPr>
        <w:t> 4.2.4.24 or to the AF directly as described in 3GPP TS 29.508 [12] based on the PCF decision.</w:t>
      </w:r>
    </w:p>
    <w:p w14:paraId="08DF2BF7" w14:textId="77777777" w:rsidR="001402DD" w:rsidRDefault="001402DD" w:rsidP="001402DD">
      <w:r>
        <w:t xml:space="preserve">For each </w:t>
      </w:r>
      <w:proofErr w:type="spellStart"/>
      <w:r>
        <w:t>QosMonitoringData</w:t>
      </w:r>
      <w:proofErr w:type="spellEnd"/>
      <w:r>
        <w:t xml:space="preserve"> instance</w:t>
      </w:r>
      <w:r>
        <w:rPr>
          <w:lang w:eastAsia="zh-CN"/>
        </w:rPr>
        <w:t>, PCF</w:t>
      </w:r>
      <w:r>
        <w:t xml:space="preserve"> shall include:</w:t>
      </w:r>
    </w:p>
    <w:p w14:paraId="74A66AE2" w14:textId="77777777" w:rsidR="001402DD" w:rsidRDefault="001402DD" w:rsidP="001402DD">
      <w:pPr>
        <w:pStyle w:val="B1"/>
      </w:pPr>
      <w:r>
        <w:t>-</w:t>
      </w:r>
      <w:r>
        <w:tab/>
      </w:r>
      <w:proofErr w:type="gramStart"/>
      <w:r>
        <w:t>the</w:t>
      </w:r>
      <w:proofErr w:type="gramEnd"/>
      <w:r>
        <w:t xml:space="preserve"> requested </w:t>
      </w:r>
      <w:proofErr w:type="spellStart"/>
      <w:r>
        <w:t>QoS</w:t>
      </w:r>
      <w:proofErr w:type="spellEnd"/>
      <w:r>
        <w:t xml:space="preserve"> monitoring parameter(s) to be measured (i.e. DL, UL and/or round trip packet delay) within the "</w:t>
      </w:r>
      <w:proofErr w:type="spellStart"/>
      <w:r>
        <w:t>reqQosMonParams</w:t>
      </w:r>
      <w:proofErr w:type="spellEnd"/>
      <w:r>
        <w:t>" attribute;</w:t>
      </w:r>
    </w:p>
    <w:p w14:paraId="2F5F5D3C" w14:textId="77777777" w:rsidR="001402DD" w:rsidRDefault="001402DD" w:rsidP="001402DD">
      <w:pPr>
        <w:pStyle w:val="B1"/>
      </w:pPr>
      <w:r>
        <w:t>-</w:t>
      </w:r>
      <w:r>
        <w:tab/>
      </w:r>
      <w:proofErr w:type="gramStart"/>
      <w:r>
        <w:t>the</w:t>
      </w:r>
      <w:proofErr w:type="gramEnd"/>
      <w:r>
        <w:t xml:space="preserve"> frequency(s) of reporting (e.g. event triggered, periodic, or when the PDU Session is released, </w:t>
      </w:r>
      <w:r>
        <w:rPr>
          <w:lang w:val="en-US"/>
        </w:rPr>
        <w:t>and/or any combination</w:t>
      </w:r>
      <w:r>
        <w:t>) within the "</w:t>
      </w:r>
      <w:proofErr w:type="spellStart"/>
      <w:r>
        <w:t>repFreqs</w:t>
      </w:r>
      <w:proofErr w:type="spellEnd"/>
      <w:r>
        <w:t>" attribute;</w:t>
      </w:r>
    </w:p>
    <w:p w14:paraId="78888775" w14:textId="77777777" w:rsidR="001402DD" w:rsidRDefault="001402DD" w:rsidP="001402DD">
      <w:pPr>
        <w:pStyle w:val="B1"/>
      </w:pPr>
      <w:r>
        <w:t>-</w:t>
      </w:r>
      <w:r>
        <w:tab/>
      </w:r>
      <w:proofErr w:type="gramStart"/>
      <w:r>
        <w:t>for</w:t>
      </w:r>
      <w:proofErr w:type="gramEnd"/>
      <w:r>
        <w:t xml:space="preserve"> the case the "</w:t>
      </w:r>
      <w:proofErr w:type="spellStart"/>
      <w:r>
        <w:t>repFreqs</w:t>
      </w:r>
      <w:proofErr w:type="spellEnd"/>
      <w:r>
        <w:t>" attribute includes the value "EVENT_TRIGGERED":</w:t>
      </w:r>
    </w:p>
    <w:p w14:paraId="28C18A58" w14:textId="77777777" w:rsidR="001402DD" w:rsidRDefault="001402DD" w:rsidP="001402DD">
      <w:pPr>
        <w:pStyle w:val="B2"/>
      </w:pPr>
      <w:r>
        <w:t>-</w:t>
      </w:r>
      <w:r>
        <w:tab/>
      </w:r>
      <w:proofErr w:type="gramStart"/>
      <w:r>
        <w:t>the</w:t>
      </w:r>
      <w:proofErr w:type="gramEnd"/>
      <w:r>
        <w:t xml:space="preserve"> delay threshold for downlink with the "</w:t>
      </w:r>
      <w:proofErr w:type="spellStart"/>
      <w:r>
        <w:rPr>
          <w:lang w:eastAsia="zh-CN"/>
        </w:rPr>
        <w:t>repThreshDl</w:t>
      </w:r>
      <w:proofErr w:type="spellEnd"/>
      <w:r>
        <w:rPr>
          <w:lang w:eastAsia="zh-CN"/>
        </w:rPr>
        <w:t>" attribute</w:t>
      </w:r>
      <w:r>
        <w:t xml:space="preserve"> if "</w:t>
      </w:r>
      <w:proofErr w:type="spellStart"/>
      <w:r>
        <w:rPr>
          <w:lang w:eastAsia="zh-CN"/>
        </w:rPr>
        <w:t>reqQosMonParams</w:t>
      </w:r>
      <w:proofErr w:type="spellEnd"/>
      <w:r>
        <w:rPr>
          <w:lang w:eastAsia="zh-CN"/>
        </w:rPr>
        <w:t>" attribute</w:t>
      </w:r>
      <w:r>
        <w:t xml:space="preserve"> includes DOWNLINK;</w:t>
      </w:r>
    </w:p>
    <w:p w14:paraId="23E508BE" w14:textId="77777777" w:rsidR="001402DD" w:rsidRDefault="001402DD" w:rsidP="001402DD">
      <w:pPr>
        <w:pStyle w:val="B2"/>
      </w:pPr>
      <w:r>
        <w:t>-</w:t>
      </w:r>
      <w:r>
        <w:tab/>
      </w:r>
      <w:proofErr w:type="gramStart"/>
      <w:r>
        <w:t>the</w:t>
      </w:r>
      <w:proofErr w:type="gramEnd"/>
      <w:r>
        <w:t xml:space="preserve"> delay threshold for uplink with the "</w:t>
      </w:r>
      <w:proofErr w:type="spellStart"/>
      <w:r>
        <w:rPr>
          <w:lang w:eastAsia="zh-CN"/>
        </w:rPr>
        <w:t>repThreshUl</w:t>
      </w:r>
      <w:proofErr w:type="spellEnd"/>
      <w:r>
        <w:rPr>
          <w:lang w:eastAsia="zh-CN"/>
        </w:rPr>
        <w:t>" attribute</w:t>
      </w:r>
      <w:r>
        <w:t xml:space="preserve"> if "</w:t>
      </w:r>
      <w:proofErr w:type="spellStart"/>
      <w:r>
        <w:rPr>
          <w:lang w:eastAsia="zh-CN"/>
        </w:rPr>
        <w:t>reqQosMonParams</w:t>
      </w:r>
      <w:proofErr w:type="spellEnd"/>
      <w:r>
        <w:rPr>
          <w:lang w:eastAsia="zh-CN"/>
        </w:rPr>
        <w:t>" attribute</w:t>
      </w:r>
      <w:r>
        <w:t xml:space="preserve"> includes UPLINK; and/or</w:t>
      </w:r>
    </w:p>
    <w:p w14:paraId="248D3266" w14:textId="77777777" w:rsidR="001402DD" w:rsidRDefault="001402DD" w:rsidP="001402DD">
      <w:pPr>
        <w:pStyle w:val="B2"/>
      </w:pPr>
      <w:r>
        <w:t>-</w:t>
      </w:r>
      <w:r>
        <w:tab/>
      </w:r>
      <w:proofErr w:type="gramStart"/>
      <w:r>
        <w:t>the</w:t>
      </w:r>
      <w:proofErr w:type="gramEnd"/>
      <w:r>
        <w:t xml:space="preserve"> delay threshold for round trip with the "</w:t>
      </w:r>
      <w:proofErr w:type="spellStart"/>
      <w:r>
        <w:rPr>
          <w:lang w:eastAsia="zh-CN"/>
        </w:rPr>
        <w:t>repThreshRp</w:t>
      </w:r>
      <w:proofErr w:type="spellEnd"/>
      <w:r>
        <w:rPr>
          <w:lang w:eastAsia="zh-CN"/>
        </w:rPr>
        <w:t>" attribute</w:t>
      </w:r>
      <w:r>
        <w:t xml:space="preserve"> if "</w:t>
      </w:r>
      <w:proofErr w:type="spellStart"/>
      <w:r>
        <w:rPr>
          <w:lang w:eastAsia="zh-CN"/>
        </w:rPr>
        <w:t>reqQosMonParams</w:t>
      </w:r>
      <w:proofErr w:type="spellEnd"/>
      <w:r>
        <w:rPr>
          <w:lang w:eastAsia="zh-CN"/>
        </w:rPr>
        <w:t>" attribute</w:t>
      </w:r>
      <w:r>
        <w:t xml:space="preserve"> includes ROUND_TRIP;</w:t>
      </w:r>
    </w:p>
    <w:p w14:paraId="57D33092" w14:textId="77777777" w:rsidR="001402DD" w:rsidRDefault="001402DD" w:rsidP="001402DD">
      <w:pPr>
        <w:pStyle w:val="B2"/>
      </w:pPr>
      <w:r>
        <w:t>-</w:t>
      </w:r>
      <w:r>
        <w:tab/>
      </w:r>
      <w:proofErr w:type="gramStart"/>
      <w:r>
        <w:t>the</w:t>
      </w:r>
      <w:proofErr w:type="gramEnd"/>
      <w:r>
        <w:t xml:space="preserve"> minimum waiting time between subsequent reports within the "</w:t>
      </w:r>
      <w:proofErr w:type="spellStart"/>
      <w:r>
        <w:rPr>
          <w:lang w:eastAsia="zh-CN"/>
        </w:rPr>
        <w:t>waitTime</w:t>
      </w:r>
      <w:proofErr w:type="spellEnd"/>
      <w:r>
        <w:rPr>
          <w:lang w:eastAsia="zh-CN"/>
        </w:rPr>
        <w:t>" attribute</w:t>
      </w:r>
      <w:r>
        <w:t>;</w:t>
      </w:r>
    </w:p>
    <w:p w14:paraId="5BFB2FBF" w14:textId="77777777" w:rsidR="001402DD" w:rsidRDefault="001402DD" w:rsidP="001402DD">
      <w:pPr>
        <w:pStyle w:val="B1"/>
      </w:pPr>
      <w:r>
        <w:t>-</w:t>
      </w:r>
      <w:r>
        <w:tab/>
      </w:r>
      <w:proofErr w:type="gramStart"/>
      <w:r>
        <w:t>for</w:t>
      </w:r>
      <w:proofErr w:type="gramEnd"/>
      <w:r>
        <w:t xml:space="preserve"> the case the "</w:t>
      </w:r>
      <w:proofErr w:type="spellStart"/>
      <w:r>
        <w:rPr>
          <w:lang w:eastAsia="zh-CN"/>
        </w:rPr>
        <w:t>repFreqs</w:t>
      </w:r>
      <w:proofErr w:type="spellEnd"/>
      <w:r>
        <w:rPr>
          <w:lang w:eastAsia="zh-CN"/>
        </w:rPr>
        <w:t>" attribute</w:t>
      </w:r>
      <w:r>
        <w:t xml:space="preserve"> includes "PERIODIC", the reporting period within the "</w:t>
      </w:r>
      <w:proofErr w:type="spellStart"/>
      <w:r>
        <w:rPr>
          <w:lang w:eastAsia="zh-CN"/>
        </w:rPr>
        <w:t>repPeriod</w:t>
      </w:r>
      <w:proofErr w:type="spellEnd"/>
      <w:r>
        <w:rPr>
          <w:lang w:eastAsia="zh-CN"/>
        </w:rPr>
        <w:t>" attribute</w:t>
      </w:r>
      <w:r>
        <w:t>;</w:t>
      </w:r>
    </w:p>
    <w:p w14:paraId="4E63A301" w14:textId="77777777" w:rsidR="001402DD" w:rsidRDefault="001402DD" w:rsidP="001402DD">
      <w:pPr>
        <w:pStyle w:val="B1"/>
      </w:pPr>
      <w:r>
        <w:t>-</w:t>
      </w:r>
      <w:r>
        <w:tab/>
      </w:r>
      <w:proofErr w:type="gramStart"/>
      <w:r>
        <w:t>the</w:t>
      </w:r>
      <w:proofErr w:type="gramEnd"/>
      <w:r>
        <w:t xml:space="preserve"> notification URI within the "</w:t>
      </w:r>
      <w:proofErr w:type="spellStart"/>
      <w:r>
        <w:rPr>
          <w:lang w:eastAsia="zh-CN"/>
        </w:rPr>
        <w:t>notifUri</w:t>
      </w:r>
      <w:proofErr w:type="spellEnd"/>
      <w:r>
        <w:rPr>
          <w:lang w:eastAsia="zh-CN"/>
        </w:rPr>
        <w:t>" attribute and the notification correlation id within the "</w:t>
      </w:r>
      <w:proofErr w:type="spellStart"/>
      <w:r>
        <w:rPr>
          <w:lang w:eastAsia="zh-CN"/>
        </w:rPr>
        <w:t>notifCorreId</w:t>
      </w:r>
      <w:proofErr w:type="spellEnd"/>
      <w:r>
        <w:rPr>
          <w:lang w:eastAsia="zh-CN"/>
        </w:rPr>
        <w:t>" attribute if the PCF determines that the notification shall be sent to the AF directly from the SMF</w:t>
      </w:r>
      <w:r>
        <w:t>.</w:t>
      </w:r>
    </w:p>
    <w:p w14:paraId="5F71376D" w14:textId="23C25EF0" w:rsidR="001402DD" w:rsidRDefault="001402DD" w:rsidP="001402DD">
      <w:r>
        <w:t xml:space="preserve">The PCF shall include the value of </w:t>
      </w:r>
      <w:del w:id="22" w:author="Huawei1" w:date="2022-10-09T17:15:00Z">
        <w:r w:rsidDel="00A74116">
          <w:delText xml:space="preserve"> </w:delText>
        </w:r>
      </w:del>
      <w:proofErr w:type="spellStart"/>
      <w:r>
        <w:t>QoS</w:t>
      </w:r>
      <w:proofErr w:type="spellEnd"/>
      <w:r>
        <w:t xml:space="preserve"> Monitoring Data ID of </w:t>
      </w:r>
      <w:proofErr w:type="spellStart"/>
      <w:r>
        <w:t>QosMonitoringData</w:t>
      </w:r>
      <w:proofErr w:type="spellEnd"/>
      <w:r>
        <w:t xml:space="preserve"> instance within the "</w:t>
      </w:r>
      <w:proofErr w:type="spellStart"/>
      <w:r>
        <w:rPr>
          <w:lang w:eastAsia="zh-CN"/>
        </w:rPr>
        <w:t>refQosMon</w:t>
      </w:r>
      <w:proofErr w:type="spellEnd"/>
      <w:r>
        <w:rPr>
          <w:lang w:eastAsia="zh-CN"/>
        </w:rPr>
        <w:t>" attribute of the corresponding PCC rule</w:t>
      </w:r>
      <w:r>
        <w:t xml:space="preserve"> and provide the </w:t>
      </w:r>
      <w:proofErr w:type="spellStart"/>
      <w:r>
        <w:t>QoS</w:t>
      </w:r>
      <w:proofErr w:type="spellEnd"/>
      <w:r>
        <w:t xml:space="preserve"> monitoring data decision together with the PCC rule if it has not been provisioned to the SMF. When the SMF receives the PCC rule, the SMF shall send </w:t>
      </w:r>
      <w:r>
        <w:rPr>
          <w:lang w:eastAsia="x-none"/>
        </w:rPr>
        <w:t xml:space="preserve">a </w:t>
      </w:r>
      <w:proofErr w:type="spellStart"/>
      <w:r>
        <w:rPr>
          <w:lang w:eastAsia="x-none"/>
        </w:rPr>
        <w:t>QoS</w:t>
      </w:r>
      <w:proofErr w:type="spellEnd"/>
      <w:r>
        <w:rPr>
          <w:lang w:eastAsia="x-none"/>
        </w:rPr>
        <w:t xml:space="preserve"> Monitoring request to the PSA UPF via N4 as defined in 3GPP TS 29.244 [</w:t>
      </w:r>
      <w:r>
        <w:rPr>
          <w:lang w:val="en-US" w:eastAsia="x-none"/>
        </w:rPr>
        <w:t xml:space="preserve">13] </w:t>
      </w:r>
      <w:r>
        <w:rPr>
          <w:lang w:eastAsia="x-none"/>
        </w:rPr>
        <w:t xml:space="preserve">and NG-RAN </w:t>
      </w:r>
      <w:r>
        <w:rPr>
          <w:lang w:eastAsia="zh-CN"/>
        </w:rPr>
        <w:t xml:space="preserve">via N2 signalling </w:t>
      </w:r>
      <w:r>
        <w:rPr>
          <w:lang w:eastAsia="x-none"/>
        </w:rPr>
        <w:t xml:space="preserve">to request the </w:t>
      </w:r>
      <w:proofErr w:type="spellStart"/>
      <w:r>
        <w:rPr>
          <w:lang w:eastAsia="x-none"/>
        </w:rPr>
        <w:t>QoS</w:t>
      </w:r>
      <w:proofErr w:type="spellEnd"/>
      <w:r>
        <w:rPr>
          <w:lang w:eastAsia="x-none"/>
        </w:rPr>
        <w:t xml:space="preserve"> monitoring between PSA UPF and NG-RAN as defined in 3GPP T</w:t>
      </w:r>
      <w:r>
        <w:rPr>
          <w:lang w:val="en-US" w:eastAsia="x-none"/>
        </w:rPr>
        <w:t>S 29.503 [34]</w:t>
      </w:r>
    </w:p>
    <w:p w14:paraId="1568372D" w14:textId="77777777" w:rsidR="001402DD" w:rsidRDefault="001402DD" w:rsidP="001402DD">
      <w:r>
        <w:t xml:space="preserve">If the PCF receives the request to disable the </w:t>
      </w:r>
      <w:proofErr w:type="spellStart"/>
      <w:r>
        <w:t>QoS</w:t>
      </w:r>
      <w:proofErr w:type="spellEnd"/>
      <w:r>
        <w:t xml:space="preserve"> monitoring from the AF, the PCF shall update the PCC rule with the "</w:t>
      </w:r>
      <w:proofErr w:type="spellStart"/>
      <w:r>
        <w:rPr>
          <w:lang w:eastAsia="zh-CN"/>
        </w:rPr>
        <w:t>refQosMon</w:t>
      </w:r>
      <w:proofErr w:type="spellEnd"/>
      <w:r>
        <w:rPr>
          <w:lang w:eastAsia="zh-CN"/>
        </w:rPr>
        <w:t xml:space="preserve">" attribute set to NULL. The PCF may also remove the corresponding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Monitoring Data if no PCC rule is referring to it.</w:t>
      </w:r>
    </w:p>
    <w:p w14:paraId="5214D0D1" w14:textId="2ACD5F00" w:rsidR="00FA1713" w:rsidRPr="001402DD" w:rsidRDefault="001402DD" w:rsidP="00A74116">
      <w:r>
        <w:t xml:space="preserve">The subscription to notification of </w:t>
      </w:r>
      <w:proofErr w:type="spellStart"/>
      <w:r>
        <w:t>QoS</w:t>
      </w:r>
      <w:proofErr w:type="spellEnd"/>
      <w:r>
        <w:t xml:space="preserve"> monitoring events from the SMF bypassing the PCF is disabled by replacing the </w:t>
      </w:r>
      <w:proofErr w:type="spellStart"/>
      <w:r>
        <w:t>QosMonitoringData</w:t>
      </w:r>
      <w:proofErr w:type="spellEnd"/>
      <w:r>
        <w:t xml:space="preserve"> instance with an instance that does not include the "</w:t>
      </w:r>
      <w:proofErr w:type="spellStart"/>
      <w:r>
        <w:t>notifyUri</w:t>
      </w:r>
      <w:proofErr w:type="spellEnd"/>
      <w:r>
        <w:t>" and the "</w:t>
      </w:r>
      <w:proofErr w:type="spellStart"/>
      <w:r>
        <w:t>notifyCorrelId</w:t>
      </w:r>
      <w:proofErr w:type="spellEnd"/>
      <w:r>
        <w:t xml:space="preserve">" attributes. The subscription to notification of </w:t>
      </w:r>
      <w:proofErr w:type="spellStart"/>
      <w:r>
        <w:t>QoS</w:t>
      </w:r>
      <w:proofErr w:type="spellEnd"/>
      <w:r>
        <w:t xml:space="preserve"> monitoring events from the SMF to PCF is disabled by removing the value "</w:t>
      </w:r>
      <w:r>
        <w:rPr>
          <w:lang w:eastAsia="zh-CN"/>
        </w:rPr>
        <w:t>QOS_MONITORING</w:t>
      </w:r>
      <w:r>
        <w:t>" within the "</w:t>
      </w:r>
      <w:proofErr w:type="spellStart"/>
      <w:del w:id="23" w:author="Huawei1" w:date="2022-10-09T17:15:00Z">
        <w:r w:rsidDel="00A74116">
          <w:rPr>
            <w:rFonts w:hint="eastAsia"/>
            <w:lang w:eastAsia="zh-CN"/>
          </w:rPr>
          <w:delText>P</w:delText>
        </w:r>
      </w:del>
      <w:ins w:id="24" w:author="Huawei1" w:date="2022-10-09T17:15:00Z">
        <w:r w:rsidR="00A74116">
          <w:rPr>
            <w:rFonts w:hint="eastAsia"/>
            <w:lang w:eastAsia="zh-CN"/>
          </w:rPr>
          <w:t>p</w:t>
        </w:r>
      </w:ins>
      <w:r>
        <w:t>olicyCtrlReqTriggers</w:t>
      </w:r>
      <w:proofErr w:type="spellEnd"/>
      <w:r>
        <w:t>" attribute.</w:t>
      </w:r>
    </w:p>
    <w:p w14:paraId="43EBEB48" w14:textId="4FF3F4B7" w:rsidR="00B3234B" w:rsidRPr="00C56BD0" w:rsidRDefault="00B3234B" w:rsidP="00B323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End of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4B7789BD" w14:textId="77777777" w:rsidR="00B3234B" w:rsidRDefault="00B3234B" w:rsidP="00B3234B"/>
    <w:p w14:paraId="68C9CD36" w14:textId="77777777" w:rsidR="001E41F3" w:rsidRPr="00B3234B" w:rsidRDefault="001E41F3">
      <w:pPr>
        <w:rPr>
          <w:noProof/>
        </w:rPr>
      </w:pPr>
    </w:p>
    <w:sectPr w:rsidR="001E41F3" w:rsidRPr="00B3234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FCDC2A" w14:textId="77777777" w:rsidR="00095DE9" w:rsidRDefault="00095DE9">
      <w:r>
        <w:separator/>
      </w:r>
    </w:p>
  </w:endnote>
  <w:endnote w:type="continuationSeparator" w:id="0">
    <w:p w14:paraId="58ABD272" w14:textId="77777777" w:rsidR="00095DE9" w:rsidRDefault="00095D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9AA0D1" w14:textId="77777777" w:rsidR="00095DE9" w:rsidRDefault="00095DE9">
      <w:r>
        <w:separator/>
      </w:r>
    </w:p>
  </w:footnote>
  <w:footnote w:type="continuationSeparator" w:id="0">
    <w:p w14:paraId="73007F56" w14:textId="77777777" w:rsidR="00095DE9" w:rsidRDefault="00095D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4EA"/>
    <w:rsid w:val="00022E4A"/>
    <w:rsid w:val="00095DE9"/>
    <w:rsid w:val="000A6394"/>
    <w:rsid w:val="000B7FED"/>
    <w:rsid w:val="000C038A"/>
    <w:rsid w:val="000C6598"/>
    <w:rsid w:val="000D44B3"/>
    <w:rsid w:val="001351FD"/>
    <w:rsid w:val="001402DD"/>
    <w:rsid w:val="00145D43"/>
    <w:rsid w:val="00192C46"/>
    <w:rsid w:val="001A08B3"/>
    <w:rsid w:val="001A7B60"/>
    <w:rsid w:val="001B52F0"/>
    <w:rsid w:val="001B7A65"/>
    <w:rsid w:val="001E089B"/>
    <w:rsid w:val="001E41F3"/>
    <w:rsid w:val="00250442"/>
    <w:rsid w:val="0026004D"/>
    <w:rsid w:val="002640DD"/>
    <w:rsid w:val="00264524"/>
    <w:rsid w:val="002730E1"/>
    <w:rsid w:val="00275D12"/>
    <w:rsid w:val="0027723A"/>
    <w:rsid w:val="00284FEB"/>
    <w:rsid w:val="002860C4"/>
    <w:rsid w:val="002A6816"/>
    <w:rsid w:val="002B5741"/>
    <w:rsid w:val="002E0394"/>
    <w:rsid w:val="002E472E"/>
    <w:rsid w:val="00305409"/>
    <w:rsid w:val="00353A7D"/>
    <w:rsid w:val="00354C39"/>
    <w:rsid w:val="003609EF"/>
    <w:rsid w:val="0036231A"/>
    <w:rsid w:val="00374DD4"/>
    <w:rsid w:val="003E1A36"/>
    <w:rsid w:val="003F2596"/>
    <w:rsid w:val="00410371"/>
    <w:rsid w:val="004242F1"/>
    <w:rsid w:val="00453FC3"/>
    <w:rsid w:val="004B75B7"/>
    <w:rsid w:val="005141D9"/>
    <w:rsid w:val="0051580D"/>
    <w:rsid w:val="0053721F"/>
    <w:rsid w:val="00547111"/>
    <w:rsid w:val="00592D74"/>
    <w:rsid w:val="005B36AB"/>
    <w:rsid w:val="005E2C44"/>
    <w:rsid w:val="00621188"/>
    <w:rsid w:val="006257ED"/>
    <w:rsid w:val="00653DE4"/>
    <w:rsid w:val="00656A94"/>
    <w:rsid w:val="00665C47"/>
    <w:rsid w:val="00695808"/>
    <w:rsid w:val="006B46FB"/>
    <w:rsid w:val="006E21FB"/>
    <w:rsid w:val="00792342"/>
    <w:rsid w:val="007977A8"/>
    <w:rsid w:val="007A0654"/>
    <w:rsid w:val="007A18E6"/>
    <w:rsid w:val="007B1895"/>
    <w:rsid w:val="007B512A"/>
    <w:rsid w:val="007C2097"/>
    <w:rsid w:val="007D6A07"/>
    <w:rsid w:val="007F7259"/>
    <w:rsid w:val="008040A8"/>
    <w:rsid w:val="00813EB5"/>
    <w:rsid w:val="008279FA"/>
    <w:rsid w:val="00837231"/>
    <w:rsid w:val="008626E7"/>
    <w:rsid w:val="00870EE7"/>
    <w:rsid w:val="00871AFB"/>
    <w:rsid w:val="008863B9"/>
    <w:rsid w:val="008A45A6"/>
    <w:rsid w:val="008D3CCC"/>
    <w:rsid w:val="008F3789"/>
    <w:rsid w:val="008F686C"/>
    <w:rsid w:val="009148DE"/>
    <w:rsid w:val="00922961"/>
    <w:rsid w:val="00930E1E"/>
    <w:rsid w:val="00930F88"/>
    <w:rsid w:val="00941E30"/>
    <w:rsid w:val="009777D9"/>
    <w:rsid w:val="00991B88"/>
    <w:rsid w:val="009A288B"/>
    <w:rsid w:val="009A5753"/>
    <w:rsid w:val="009A579D"/>
    <w:rsid w:val="009C0F05"/>
    <w:rsid w:val="009E3297"/>
    <w:rsid w:val="009F734F"/>
    <w:rsid w:val="00A01D8B"/>
    <w:rsid w:val="00A246B6"/>
    <w:rsid w:val="00A24B46"/>
    <w:rsid w:val="00A47E70"/>
    <w:rsid w:val="00A50CF0"/>
    <w:rsid w:val="00A66FC5"/>
    <w:rsid w:val="00A74116"/>
    <w:rsid w:val="00A7671C"/>
    <w:rsid w:val="00AA2CBC"/>
    <w:rsid w:val="00AC5820"/>
    <w:rsid w:val="00AD1CD8"/>
    <w:rsid w:val="00B258BB"/>
    <w:rsid w:val="00B3234B"/>
    <w:rsid w:val="00B66ED1"/>
    <w:rsid w:val="00B67B97"/>
    <w:rsid w:val="00B773B6"/>
    <w:rsid w:val="00B819DF"/>
    <w:rsid w:val="00B968C8"/>
    <w:rsid w:val="00BA3EC5"/>
    <w:rsid w:val="00BA51D9"/>
    <w:rsid w:val="00BB5DFC"/>
    <w:rsid w:val="00BD279D"/>
    <w:rsid w:val="00BD283F"/>
    <w:rsid w:val="00BD6BB8"/>
    <w:rsid w:val="00BE648E"/>
    <w:rsid w:val="00C353F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5BA4"/>
    <w:rsid w:val="00DE34CF"/>
    <w:rsid w:val="00E13F3D"/>
    <w:rsid w:val="00E34898"/>
    <w:rsid w:val="00EB09B7"/>
    <w:rsid w:val="00EC4F57"/>
    <w:rsid w:val="00EE7D7C"/>
    <w:rsid w:val="00F02D02"/>
    <w:rsid w:val="00F25D98"/>
    <w:rsid w:val="00F300FB"/>
    <w:rsid w:val="00FA171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"/>
    <w:semiHidden/>
    <w:unhideWhenUsed/>
    <w:rsid w:val="00BD283F"/>
    <w:pPr>
      <w:spacing w:after="120"/>
    </w:pPr>
  </w:style>
  <w:style w:type="character" w:customStyle="1" w:styleId="Char">
    <w:name w:val="正文文本 Char"/>
    <w:basedOn w:val="a0"/>
    <w:link w:val="af3"/>
    <w:semiHidden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"/>
    <w:semiHidden/>
    <w:unhideWhenUsed/>
    <w:rsid w:val="00BD283F"/>
    <w:pPr>
      <w:spacing w:after="120" w:line="480" w:lineRule="auto"/>
    </w:pPr>
  </w:style>
  <w:style w:type="character" w:customStyle="1" w:styleId="2Char">
    <w:name w:val="正文文本 2 Char"/>
    <w:basedOn w:val="a0"/>
    <w:link w:val="25"/>
    <w:semiHidden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0"/>
    <w:link w:val="34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0"/>
    <w:rsid w:val="00BD283F"/>
    <w:pPr>
      <w:spacing w:after="180"/>
      <w:ind w:firstLine="360"/>
    </w:pPr>
  </w:style>
  <w:style w:type="character" w:customStyle="1" w:styleId="Char0">
    <w:name w:val="正文首行缩进 Char"/>
    <w:basedOn w:val="Char"/>
    <w:link w:val="af4"/>
    <w:rsid w:val="00BD283F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1"/>
    <w:semiHidden/>
    <w:unhideWhenUsed/>
    <w:rsid w:val="00BD283F"/>
    <w:pPr>
      <w:spacing w:after="120"/>
      <w:ind w:left="283"/>
    </w:pPr>
  </w:style>
  <w:style w:type="character" w:customStyle="1" w:styleId="Char1">
    <w:name w:val="正文文本缩进 Char"/>
    <w:basedOn w:val="a0"/>
    <w:link w:val="af5"/>
    <w:semiHidden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0"/>
    <w:semiHidden/>
    <w:unhideWhenUsed/>
    <w:rsid w:val="00BD283F"/>
    <w:pPr>
      <w:spacing w:after="180"/>
      <w:ind w:left="360" w:firstLine="360"/>
    </w:pPr>
  </w:style>
  <w:style w:type="character" w:customStyle="1" w:styleId="2Char0">
    <w:name w:val="正文首行缩进 2 Char"/>
    <w:basedOn w:val="Char1"/>
    <w:link w:val="26"/>
    <w:semiHidden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1"/>
    <w:semiHidden/>
    <w:unhideWhenUsed/>
    <w:rsid w:val="00BD283F"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7"/>
    <w:semiHidden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0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basedOn w:val="a0"/>
    <w:link w:val="35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2"/>
    <w:semiHidden/>
    <w:unhideWhenUsed/>
    <w:rsid w:val="00BD283F"/>
    <w:pPr>
      <w:spacing w:after="0"/>
      <w:ind w:left="4252"/>
    </w:pPr>
  </w:style>
  <w:style w:type="character" w:customStyle="1" w:styleId="Char2">
    <w:name w:val="结束语 Char"/>
    <w:basedOn w:val="a0"/>
    <w:link w:val="af7"/>
    <w:semiHidden/>
    <w:rsid w:val="00BD283F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3"/>
    <w:rsid w:val="00BD283F"/>
  </w:style>
  <w:style w:type="character" w:customStyle="1" w:styleId="Char3">
    <w:name w:val="日期 Char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4"/>
    <w:semiHidden/>
    <w:unhideWhenUsed/>
    <w:rsid w:val="00BD283F"/>
    <w:pPr>
      <w:spacing w:after="0"/>
    </w:pPr>
  </w:style>
  <w:style w:type="character" w:customStyle="1" w:styleId="Char4">
    <w:name w:val="电子邮件签名 Char"/>
    <w:basedOn w:val="a0"/>
    <w:link w:val="af9"/>
    <w:semiHidden/>
    <w:rsid w:val="00BD283F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5"/>
    <w:semiHidden/>
    <w:unhideWhenUsed/>
    <w:rsid w:val="00BD283F"/>
    <w:pPr>
      <w:spacing w:after="0"/>
    </w:pPr>
  </w:style>
  <w:style w:type="character" w:customStyle="1" w:styleId="Char5">
    <w:name w:val="尾注文本 Char"/>
    <w:basedOn w:val="a0"/>
    <w:link w:val="afa"/>
    <w:semiHidden/>
    <w:rsid w:val="00BD283F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semiHidden/>
    <w:unhideWhenUsed/>
    <w:rsid w:val="00BD283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semiHidden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semiHidden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BD283F"/>
    <w:pPr>
      <w:spacing w:after="0"/>
      <w:ind w:left="1800" w:hanging="200"/>
    </w:pPr>
  </w:style>
  <w:style w:type="paragraph" w:styleId="afd">
    <w:name w:val="index heading"/>
    <w:basedOn w:val="a"/>
    <w:next w:val="1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6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6">
    <w:name w:val="明显引用 Char"/>
    <w:basedOn w:val="a0"/>
    <w:link w:val="af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semiHidden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semiHidden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semiHidden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BD283F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1">
    <w:name w:val="macro"/>
    <w:link w:val="Char7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7">
    <w:name w:val="宏文本 Char"/>
    <w:basedOn w:val="a0"/>
    <w:link w:val="aff1"/>
    <w:semiHidden/>
    <w:rsid w:val="00BD283F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8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8">
    <w:name w:val="信息标题 Char"/>
    <w:basedOn w:val="a0"/>
    <w:link w:val="aff2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4">
    <w:name w:val="Normal (Web)"/>
    <w:basedOn w:val="a"/>
    <w:semiHidden/>
    <w:unhideWhenUsed/>
    <w:rsid w:val="00BD283F"/>
    <w:rPr>
      <w:sz w:val="24"/>
      <w:szCs w:val="24"/>
    </w:rPr>
  </w:style>
  <w:style w:type="paragraph" w:styleId="aff5">
    <w:name w:val="Normal Indent"/>
    <w:basedOn w:val="a"/>
    <w:semiHidden/>
    <w:unhideWhenUsed/>
    <w:rsid w:val="00BD283F"/>
    <w:pPr>
      <w:ind w:left="720"/>
    </w:pPr>
  </w:style>
  <w:style w:type="paragraph" w:styleId="aff6">
    <w:name w:val="Note Heading"/>
    <w:basedOn w:val="a"/>
    <w:next w:val="a"/>
    <w:link w:val="Char9"/>
    <w:semiHidden/>
    <w:unhideWhenUsed/>
    <w:rsid w:val="00BD283F"/>
    <w:pPr>
      <w:spacing w:after="0"/>
    </w:pPr>
  </w:style>
  <w:style w:type="character" w:customStyle="1" w:styleId="Char9">
    <w:name w:val="注释标题 Char"/>
    <w:basedOn w:val="a0"/>
    <w:link w:val="aff6"/>
    <w:semiHidden/>
    <w:rsid w:val="00BD283F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a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Chara">
    <w:name w:val="纯文本 Char"/>
    <w:basedOn w:val="a0"/>
    <w:link w:val="aff7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b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b">
    <w:name w:val="引用 Char"/>
    <w:basedOn w:val="a0"/>
    <w:link w:val="a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c"/>
    <w:rsid w:val="00BD283F"/>
  </w:style>
  <w:style w:type="character" w:customStyle="1" w:styleId="Charc">
    <w:name w:val="称呼 Char"/>
    <w:basedOn w:val="a0"/>
    <w:link w:val="aff9"/>
    <w:rsid w:val="00BD283F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d"/>
    <w:semiHidden/>
    <w:unhideWhenUsed/>
    <w:rsid w:val="00BD283F"/>
    <w:pPr>
      <w:spacing w:after="0"/>
      <w:ind w:left="4252"/>
    </w:pPr>
  </w:style>
  <w:style w:type="character" w:customStyle="1" w:styleId="Chard">
    <w:name w:val="签名 Char"/>
    <w:basedOn w:val="a0"/>
    <w:link w:val="affa"/>
    <w:semiHidden/>
    <w:rsid w:val="00BD283F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e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e">
    <w:name w:val="副标题 Char"/>
    <w:basedOn w:val="a0"/>
    <w:link w:val="a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semiHidden/>
    <w:unhideWhenUsed/>
    <w:rsid w:val="00BD283F"/>
    <w:pPr>
      <w:spacing w:after="0"/>
      <w:ind w:left="200" w:hanging="200"/>
    </w:pPr>
  </w:style>
  <w:style w:type="paragraph" w:styleId="affd">
    <w:name w:val="table of figures"/>
    <w:basedOn w:val="a"/>
    <w:next w:val="a"/>
    <w:semiHidden/>
    <w:unhideWhenUsed/>
    <w:rsid w:val="00BD283F"/>
    <w:pPr>
      <w:spacing w:after="0"/>
    </w:pPr>
  </w:style>
  <w:style w:type="paragraph" w:styleId="affe">
    <w:name w:val="Title"/>
    <w:basedOn w:val="a"/>
    <w:next w:val="a"/>
    <w:link w:val="Charf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">
    <w:name w:val="标题 Char"/>
    <w:basedOn w:val="a0"/>
    <w:link w:val="a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1Char">
    <w:name w:val="B1 Char"/>
    <w:link w:val="B1"/>
    <w:qFormat/>
    <w:rsid w:val="00B3234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A1713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FA1713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FA1713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FA1713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FA1713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0"/>
    <w:rsid w:val="001402DD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1402D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2877EF-D9D7-48CC-98D6-21524D3B44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813</Words>
  <Characters>4639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</cp:revision>
  <cp:lastPrinted>1899-12-31T23:00:00Z</cp:lastPrinted>
  <dcterms:created xsi:type="dcterms:W3CDTF">2022-11-17T01:12:00Z</dcterms:created>
  <dcterms:modified xsi:type="dcterms:W3CDTF">2022-11-17T01:14:00Z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(2)lAZiNsL/yge4wKtCvSS1sw2hA7wlbJKY9Sf0cYFFt03e/SI0cUC+i7sLFQIQTuX2wjcP7trq
Lj/nMP1SEjtdbhrxdwRMoArYS0ka3PbHHDv3PWep5pTfRn56l3Na17pz3t/AIrBLRHDZ6zDt
UoB6jmnE9WziDct2n8wd8T5lFMkT24U5qTB1bsHwLe5VO7nryEwBkTzovI4/nYwOoaOC9rc9
Cyiy6BtnabWY0IWKRe</vt:lpwstr>
  </property>
  <property fmtid="{D5CDD505-2E9C-101B-9397-08002B2CF9AE}" pid="22" name="_2015_ms_pID_7253431">
    <vt:lpwstr>4hhA5kQT/H6Ze2xZnl67VtZS/nJCCxbAKGTkM16Dar/JfldbpXbh6p
gt772avsKkutqop6hRHYGaWpIrCYwbxjzbkl/c3GeNEBdNSfm7SIvvDnQ2mIEnRM0f6DGpNj
ncsj2aQNM7uiNNrB8GKtbwMdOQ7qNIPpS8EbEPadZSi7tP3CtuVJF2YET1IQkvRdQw+kSZ75
IDRFiTISVaAGkNhO</vt:lpwstr>
  </property>
</Properties>
</file>